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EDF" w:rsidRDefault="00940EDF" w:rsidP="002D0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</w:t>
      </w:r>
      <w:r w:rsidR="00144123">
        <w:rPr>
          <w:b/>
          <w:noProof/>
          <w:sz w:val="24"/>
        </w:rPr>
        <w:t>80</w:t>
      </w:r>
    </w:p>
    <w:p w:rsidR="00940EDF" w:rsidRDefault="00940EDF" w:rsidP="00940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847EBC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  <w:r w:rsidR="00431DCD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412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4412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1D2140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29.540 Rel-16 Open API version </w:t>
            </w:r>
            <w:proofErr w:type="spellStart"/>
            <w:r>
              <w:rPr>
                <w:rFonts w:cs="Arial"/>
                <w:color w:val="000000"/>
              </w:rPr>
              <w:t>externalDocs</w:t>
            </w:r>
            <w:proofErr w:type="spellEnd"/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847EBC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F254A7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C87520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</w:t>
            </w:r>
            <w:r w:rsidR="00940EDF">
              <w:t>09</w:t>
            </w:r>
            <w:r>
              <w:t>-</w:t>
            </w:r>
            <w:r w:rsidR="00940EDF">
              <w:rPr>
                <w:lang w:eastAsia="zh-CN"/>
              </w:rPr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4123">
              <w:t>6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410E94">
              <w:rPr>
                <w:bCs/>
                <w:lang w:eastAsia="zh-CN"/>
              </w:rPr>
              <w:t>32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878D3" w:rsidRPr="004852B0" w:rsidRDefault="006878D3" w:rsidP="00551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4F" w:rsidRDefault="0090654F" w:rsidP="001965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.0.</w:t>
            </w:r>
            <w:r w:rsidR="001965BA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v2.0.</w:t>
            </w:r>
            <w:r w:rsidR="001965BA">
              <w:rPr>
                <w:lang w:val="en-US" w:eastAsia="zh-CN"/>
              </w:rPr>
              <w:t>2</w:t>
            </w:r>
            <w:r w:rsidR="002D50BA">
              <w:rPr>
                <w:lang w:val="en-US" w:eastAsia="zh-CN"/>
              </w:rPr>
              <w:t>;</w:t>
            </w:r>
          </w:p>
          <w:p w:rsidR="002D50BA" w:rsidRPr="00F008C7" w:rsidRDefault="002D50BA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  <w:bookmarkStart w:id="3" w:name="_GoBack"/>
            <w:bookmarkEnd w:id="3"/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47EBC" w:rsidRPr="007021DF" w:rsidRDefault="00847EBC" w:rsidP="00847EBC">
      <w:pPr>
        <w:pStyle w:val="2"/>
      </w:pPr>
      <w:bookmarkStart w:id="5" w:name="_Toc4392344"/>
      <w:bookmarkEnd w:id="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"/>
    </w:p>
    <w:bookmarkEnd w:id="0"/>
    <w:p w:rsidR="00416F67" w:rsidRPr="007021DF" w:rsidRDefault="00416F67" w:rsidP="00416F67">
      <w:pPr>
        <w:pStyle w:val="PL"/>
      </w:pPr>
      <w:r w:rsidRPr="007021DF">
        <w:t>openapi: 3.0.0</w:t>
      </w:r>
    </w:p>
    <w:p w:rsidR="00416F67" w:rsidRPr="007021DF" w:rsidRDefault="00416F67" w:rsidP="00416F67">
      <w:pPr>
        <w:pStyle w:val="PL"/>
      </w:pPr>
      <w:r w:rsidRPr="007021DF">
        <w:t>info:</w:t>
      </w:r>
    </w:p>
    <w:p w:rsidR="00416F67" w:rsidRPr="007021DF" w:rsidRDefault="00416F67" w:rsidP="00416F67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del w:id="6" w:author="Zhijun" w:date="2019-09-02T16:08:00Z">
        <w:r w:rsidDel="004B3BBA">
          <w:rPr>
            <w:rFonts w:hint="eastAsia"/>
            <w:lang w:eastAsia="zh-CN"/>
          </w:rPr>
          <w:delText>1</w:delText>
        </w:r>
      </w:del>
      <w:ins w:id="7" w:author="Zhijun" w:date="2019-09-02T16:08:00Z">
        <w:r w:rsidR="004B3BBA">
          <w:rPr>
            <w:lang w:eastAsia="zh-CN"/>
          </w:rPr>
          <w:t>2</w:t>
        </w:r>
      </w:ins>
      <w:r w:rsidRPr="007021DF">
        <w:t>'</w:t>
      </w:r>
    </w:p>
    <w:p w:rsidR="00416F67" w:rsidRPr="007021DF" w:rsidRDefault="00416F67" w:rsidP="00416F67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416F67" w:rsidRDefault="00416F67" w:rsidP="00416F67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416F67" w:rsidRDefault="00416F67" w:rsidP="00416F67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416F67" w:rsidRDefault="00416F67" w:rsidP="00416F67">
      <w:pPr>
        <w:pStyle w:val="PL"/>
      </w:pPr>
      <w:r>
        <w:t xml:space="preserve">    © 2019, 3GPP Organizational Partners (ARIB, ATIS, CCSA, ETSI, TSDSI, TTA, TTC).</w:t>
      </w:r>
    </w:p>
    <w:p w:rsidR="00416F67" w:rsidRPr="007021DF" w:rsidRDefault="00416F67" w:rsidP="00416F67">
      <w:pPr>
        <w:pStyle w:val="PL"/>
      </w:pPr>
      <w:r>
        <w:t xml:space="preserve">    All rights reserved.</w:t>
      </w:r>
    </w:p>
    <w:p w:rsidR="00207B40" w:rsidRPr="000B71E3" w:rsidRDefault="00207B40" w:rsidP="00207B40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3770A" w:rsidRPr="007021DF" w:rsidRDefault="00E3770A" w:rsidP="00E3770A">
      <w:pPr>
        <w:pStyle w:val="PL"/>
      </w:pPr>
      <w:r w:rsidRPr="007021DF">
        <w:t>externalDocs:</w:t>
      </w:r>
    </w:p>
    <w:p w:rsidR="00E3770A" w:rsidRPr="007021DF" w:rsidRDefault="00E3770A" w:rsidP="00E3770A">
      <w:pPr>
        <w:pStyle w:val="PL"/>
      </w:pPr>
      <w:r w:rsidRPr="007021DF">
        <w:t xml:space="preserve">  description: 3GPP TS 29.540 V1</w:t>
      </w:r>
      <w:del w:id="8" w:author="Zhijun" w:date="2019-09-02T16:08:00Z">
        <w:r w:rsidDel="002313AF">
          <w:delText>5</w:delText>
        </w:r>
      </w:del>
      <w:ins w:id="9" w:author="Zhijun" w:date="2019-09-02T16:08:00Z">
        <w:r w:rsidR="002313AF">
          <w:t>6</w:t>
        </w:r>
      </w:ins>
      <w:r w:rsidRPr="007021DF">
        <w:t>.</w:t>
      </w:r>
      <w:del w:id="10" w:author="Zhijun" w:date="2019-09-02T16:08:00Z">
        <w:r w:rsidDel="004B3BBA">
          <w:rPr>
            <w:lang w:eastAsia="zh-CN"/>
          </w:rPr>
          <w:delText>4</w:delText>
        </w:r>
      </w:del>
      <w:ins w:id="11" w:author="Zhijun" w:date="2019-09-02T16:09:00Z">
        <w:r w:rsidR="002313AF">
          <w:rPr>
            <w:lang w:eastAsia="zh-CN"/>
          </w:rPr>
          <w:t>1</w:t>
        </w:r>
      </w:ins>
      <w:r w:rsidRPr="007021DF">
        <w:t>.0; 5G System; SMS Services; Stage 3</w:t>
      </w:r>
    </w:p>
    <w:p w:rsidR="00E3770A" w:rsidRPr="007021DF" w:rsidRDefault="00E3770A" w:rsidP="00E3770A">
      <w:pPr>
        <w:pStyle w:val="PL"/>
      </w:pPr>
      <w:r w:rsidRPr="007021DF">
        <w:t xml:space="preserve">  url: 'http://www.3gpp.org/ftp/Specs/archive/29_series/29.540/'</w:t>
      </w:r>
    </w:p>
    <w:p w:rsidR="00CA1F89" w:rsidRPr="00E3770A" w:rsidRDefault="00CA1F89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2"/>
    </w:p>
    <w:sectPr w:rsidR="00C87520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9AF" w:rsidRDefault="00F439AF">
      <w:r>
        <w:separator/>
      </w:r>
    </w:p>
  </w:endnote>
  <w:endnote w:type="continuationSeparator" w:id="0">
    <w:p w:rsidR="00F439AF" w:rsidRDefault="00F4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9AF" w:rsidRDefault="00F439AF">
      <w:r>
        <w:separator/>
      </w:r>
    </w:p>
  </w:footnote>
  <w:footnote w:type="continuationSeparator" w:id="0">
    <w:p w:rsidR="00F439AF" w:rsidRDefault="00F43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313A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313A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313A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313A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82FB-A758-4AC5-A3BF-232D1094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2283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61</cp:revision>
  <dcterms:created xsi:type="dcterms:W3CDTF">2019-05-14T15:50:00Z</dcterms:created>
  <dcterms:modified xsi:type="dcterms:W3CDTF">2019-09-02T08:09:00Z</dcterms:modified>
</cp:coreProperties>
</file>